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23EB492A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C929C6">
        <w:rPr>
          <w:b/>
          <w:noProof/>
          <w:sz w:val="24"/>
        </w:rPr>
        <w:t>5</w:t>
      </w:r>
      <w:r w:rsidR="00023F97">
        <w:rPr>
          <w:b/>
          <w:noProof/>
          <w:sz w:val="24"/>
        </w:rPr>
        <w:t>e</w:t>
      </w:r>
      <w:r w:rsidR="00023F97" w:rsidRPr="00B93E83">
        <w:rPr>
          <w:b/>
          <w:noProof/>
          <w:sz w:val="28"/>
        </w:rPr>
        <w:tab/>
        <w:t>S5-</w:t>
      </w:r>
      <w:r w:rsidR="00997673">
        <w:rPr>
          <w:b/>
          <w:noProof/>
          <w:sz w:val="28"/>
        </w:rPr>
        <w:t>22</w:t>
      </w:r>
      <w:r w:rsidR="00C929C6">
        <w:rPr>
          <w:b/>
          <w:noProof/>
          <w:sz w:val="28"/>
        </w:rPr>
        <w:t>5</w:t>
      </w:r>
      <w:r w:rsidR="00893298">
        <w:rPr>
          <w:b/>
          <w:noProof/>
          <w:sz w:val="28"/>
        </w:rPr>
        <w:t>418</w:t>
      </w:r>
      <w:bookmarkStart w:id="1" w:name="_GoBack"/>
      <w:bookmarkEnd w:id="1"/>
    </w:p>
    <w:p w14:paraId="1A02C87E" w14:textId="3635C3FF" w:rsidR="00023F97" w:rsidRPr="003E51CD" w:rsidRDefault="00023F9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C929C6">
        <w:rPr>
          <w:b/>
          <w:noProof/>
          <w:sz w:val="24"/>
        </w:rPr>
        <w:t>15</w:t>
      </w:r>
      <w:r w:rsidR="00997673"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-</w:t>
      </w:r>
      <w:r w:rsidR="00BA3AD2">
        <w:rPr>
          <w:b/>
          <w:noProof/>
          <w:sz w:val="24"/>
        </w:rPr>
        <w:t xml:space="preserve"> </w:t>
      </w:r>
      <w:r w:rsidR="00C929C6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C929C6">
        <w:rPr>
          <w:rFonts w:hint="eastAsia"/>
          <w:b/>
          <w:noProof/>
          <w:sz w:val="24"/>
          <w:lang w:eastAsia="zh-CN"/>
        </w:rPr>
        <w:t>August</w:t>
      </w:r>
      <w:r w:rsidR="00BA3AD2">
        <w:rPr>
          <w:b/>
          <w:noProof/>
          <w:sz w:val="24"/>
        </w:rPr>
        <w:t xml:space="preserve">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576EA14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10D56DF8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20E9" w:rsidRPr="004120E9">
        <w:rPr>
          <w:rFonts w:ascii="Arial" w:hAnsi="Arial" w:cs="Arial"/>
          <w:b/>
        </w:rPr>
        <w:t>Add Issue on URLLC features management of configuration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218BEBD6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673">
        <w:rPr>
          <w:rFonts w:ascii="Arial" w:hAnsi="Arial"/>
          <w:b/>
        </w:rPr>
        <w:t>6.8.3</w:t>
      </w:r>
      <w:r w:rsidR="00053A22">
        <w:rPr>
          <w:rFonts w:ascii="Arial" w:hAnsi="Arial"/>
          <w:b/>
        </w:rPr>
        <w:t xml:space="preserve"> </w:t>
      </w:r>
      <w:r w:rsidR="00BA3AD2" w:rsidRPr="00BA3AD2">
        <w:rPr>
          <w:rFonts w:ascii="Arial" w:hAnsi="Arial"/>
          <w:b/>
        </w:rPr>
        <w:t>Study on Management Aspects of URLLC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746614CA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55685D">
        <w:t>832</w:t>
      </w:r>
      <w:r>
        <w:t xml:space="preserve"> v0.</w:t>
      </w:r>
      <w:r w:rsidR="00997673">
        <w:t>2</w:t>
      </w:r>
      <w:r>
        <w:t>.0: “</w:t>
      </w:r>
      <w:r w:rsidR="00BA3AD2" w:rsidRPr="00BA3AD2">
        <w:t>Management Aspects of URLLC</w:t>
      </w:r>
      <w:r>
        <w:t>”</w:t>
      </w:r>
    </w:p>
    <w:p w14:paraId="0B38743C" w14:textId="7069E83F" w:rsidR="00A00295" w:rsidRDefault="00A00295" w:rsidP="00BA3AD2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 TS 22.104: “</w:t>
      </w:r>
      <w:r w:rsidRPr="002163D3">
        <w:t>Service requirements for cyber-physical control applications in vertical domains; Stage 1</w:t>
      </w:r>
      <w:r>
        <w:t>”</w:t>
      </w:r>
    </w:p>
    <w:p w14:paraId="6D607B74" w14:textId="57A4D2D5" w:rsidR="00A00295" w:rsidRDefault="00A00295" w:rsidP="00A00295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  <w:t>3GPP TS 22.261</w:t>
      </w:r>
      <w:r w:rsidRPr="002163D3">
        <w:t>: “Service requirements for the 5G system; Stage 1”</w:t>
      </w:r>
    </w:p>
    <w:p w14:paraId="693922FF" w14:textId="67E12B26" w:rsidR="00A00295" w:rsidRDefault="00A00295" w:rsidP="00A00295">
      <w:pPr>
        <w:pStyle w:val="Reference"/>
        <w:tabs>
          <w:tab w:val="clear" w:pos="851"/>
          <w:tab w:val="left" w:pos="955"/>
        </w:tabs>
        <w:rPr>
          <w:lang w:eastAsia="zh-CN"/>
        </w:rPr>
      </w:pPr>
      <w:r>
        <w:t>[4]</w:t>
      </w:r>
      <w:r>
        <w:tab/>
        <w:t>3GPP TR 38.824: “Study on physical layer enhancements for NR ultra-reliable and low latency case (URLLC)”</w:t>
      </w:r>
    </w:p>
    <w:p w14:paraId="31B22872" w14:textId="6EE5FC20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5830AD5C" w:rsidR="00CD68A2" w:rsidRPr="006B72E7" w:rsidRDefault="00D05401" w:rsidP="00F13410">
      <w:pPr>
        <w:rPr>
          <w:lang w:eastAsia="zh-CN"/>
        </w:rPr>
      </w:pPr>
      <w:r>
        <w:rPr>
          <w:lang w:eastAsia="zh-CN"/>
        </w:rPr>
        <w:t xml:space="preserve">It was </w:t>
      </w:r>
      <w:r w:rsidR="006850DF">
        <w:rPr>
          <w:lang w:eastAsia="zh-CN"/>
        </w:rPr>
        <w:t>approved</w:t>
      </w:r>
      <w:r>
        <w:rPr>
          <w:lang w:eastAsia="zh-CN"/>
        </w:rPr>
        <w:t xml:space="preserve"> in </w:t>
      </w:r>
      <w:r w:rsidRPr="00BD2EB7">
        <w:rPr>
          <w:lang w:eastAsia="zh-CN"/>
        </w:rPr>
        <w:t>SP-220146</w:t>
      </w:r>
      <w:r>
        <w:rPr>
          <w:lang w:eastAsia="zh-CN"/>
        </w:rPr>
        <w:t xml:space="preserve"> to study the </w:t>
      </w:r>
      <w:r w:rsidR="006F1EFE">
        <w:t>m</w:t>
      </w:r>
      <w:r w:rsidR="006F1EFE" w:rsidRPr="00BA3AD2">
        <w:t xml:space="preserve">anagement </w:t>
      </w:r>
      <w:r w:rsidR="006F1EFE">
        <w:t>a</w:t>
      </w:r>
      <w:r w:rsidR="006F1EFE" w:rsidRPr="00BA3AD2">
        <w:t>spects of URLLC</w:t>
      </w:r>
      <w:r w:rsidR="006F1EFE">
        <w:rPr>
          <w:lang w:eastAsia="zh-CN"/>
        </w:rPr>
        <w:t xml:space="preserve"> and one of the objectives is to investigate </w:t>
      </w:r>
      <w:r w:rsidR="004120E9">
        <w:rPr>
          <w:lang w:eastAsia="zh-CN"/>
        </w:rPr>
        <w:t>configuration</w:t>
      </w:r>
      <w:r w:rsidR="006F1EFE">
        <w:rPr>
          <w:lang w:eastAsia="zh-CN"/>
        </w:rPr>
        <w:t xml:space="preserve"> </w:t>
      </w:r>
      <w:r w:rsidR="00C929C6">
        <w:rPr>
          <w:lang w:eastAsia="zh-CN"/>
        </w:rPr>
        <w:t>management</w:t>
      </w:r>
      <w:r w:rsidR="006F1EFE">
        <w:rPr>
          <w:lang w:eastAsia="zh-CN"/>
        </w:rPr>
        <w:t xml:space="preserve"> </w:t>
      </w:r>
      <w:r w:rsidR="006F1EFE" w:rsidRPr="0054706E">
        <w:rPr>
          <w:lang w:eastAsia="zh-CN"/>
        </w:rPr>
        <w:t>related to URLLC</w:t>
      </w:r>
      <w:r>
        <w:rPr>
          <w:lang w:eastAsia="zh-CN"/>
        </w:rPr>
        <w:t>.</w:t>
      </w:r>
      <w:r w:rsidRPr="00D05401">
        <w:rPr>
          <w:lang w:eastAsia="zh-CN"/>
        </w:rPr>
        <w:t xml:space="preserve"> </w:t>
      </w:r>
      <w:r>
        <w:rPr>
          <w:lang w:eastAsia="zh-CN"/>
        </w:rPr>
        <w:t xml:space="preserve">In order to achieve </w:t>
      </w:r>
      <w:r w:rsidR="006067B1">
        <w:rPr>
          <w:lang w:eastAsia="zh-CN"/>
        </w:rPr>
        <w:t xml:space="preserve">the </w:t>
      </w:r>
      <w:r>
        <w:rPr>
          <w:lang w:eastAsia="zh-CN"/>
        </w:rPr>
        <w:t xml:space="preserve">objective mentioned above, </w:t>
      </w:r>
      <w:r w:rsidR="00BA32F8">
        <w:rPr>
          <w:lang w:eastAsia="zh-CN"/>
        </w:rPr>
        <w:t xml:space="preserve">issue on </w:t>
      </w:r>
      <w:r w:rsidR="004120E9">
        <w:rPr>
          <w:lang w:val="en-US" w:eastAsia="zh-CN"/>
        </w:rPr>
        <w:t>configuration</w:t>
      </w:r>
      <w:r w:rsidR="006F1EFE" w:rsidRPr="00306667">
        <w:rPr>
          <w:lang w:val="en-US" w:eastAsia="zh-CN"/>
        </w:rPr>
        <w:t xml:space="preserve"> </w:t>
      </w:r>
      <w:r w:rsidR="00C929C6">
        <w:rPr>
          <w:lang w:val="en-US" w:eastAsia="zh-CN"/>
        </w:rPr>
        <w:t>management</w:t>
      </w:r>
      <w:r w:rsidR="006F1EFE" w:rsidRPr="00306667">
        <w:rPr>
          <w:lang w:val="en-US" w:eastAsia="zh-CN"/>
        </w:rPr>
        <w:t xml:space="preserve"> related to URLLC </w:t>
      </w:r>
      <w:r w:rsidR="006067B1">
        <w:rPr>
          <w:lang w:val="en-US" w:eastAsia="zh-CN"/>
        </w:rPr>
        <w:t>is proposed</w:t>
      </w:r>
      <w:r w:rsidR="006F1EFE" w:rsidRPr="00306667">
        <w:rPr>
          <w:lang w:val="en-US" w:eastAsia="zh-CN"/>
        </w:rPr>
        <w:t xml:space="preserve"> </w:t>
      </w:r>
      <w:r w:rsidR="006067B1">
        <w:rPr>
          <w:lang w:val="en-US" w:eastAsia="zh-CN"/>
        </w:rPr>
        <w:t>in this contribution</w:t>
      </w:r>
      <w:r w:rsidR="00C0542B">
        <w:rPr>
          <w:lang w:eastAsia="zh-CN"/>
        </w:rPr>
        <w:t>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B908A99" w14:textId="77777777" w:rsidR="00C0542B" w:rsidRPr="004D3578" w:rsidRDefault="00C0542B" w:rsidP="00C0542B">
      <w:pPr>
        <w:pStyle w:val="1"/>
      </w:pPr>
      <w:bookmarkStart w:id="3" w:name="_Toc98248403"/>
      <w:bookmarkEnd w:id="2"/>
      <w:r>
        <w:t>5</w:t>
      </w:r>
      <w:r w:rsidRPr="004D3578">
        <w:tab/>
      </w:r>
      <w:r>
        <w:t>Key Issues Investigation and Potential Solutions</w:t>
      </w:r>
      <w:bookmarkEnd w:id="3"/>
    </w:p>
    <w:p w14:paraId="1CB9827C" w14:textId="0F40F6C5" w:rsidR="00B21095" w:rsidRPr="004D3578" w:rsidRDefault="00C0542B" w:rsidP="009263EC">
      <w:pPr>
        <w:pStyle w:val="2"/>
        <w:rPr>
          <w:ins w:id="4" w:author="JYC" w:date="2022-06-10T16:50:00Z"/>
        </w:rPr>
      </w:pPr>
      <w:bookmarkStart w:id="5" w:name="_Toc98248404"/>
      <w:r>
        <w:t>5</w:t>
      </w:r>
      <w:r w:rsidRPr="004D3578">
        <w:t>.</w:t>
      </w:r>
      <w:r w:rsidR="00BD11A6">
        <w:t>Y</w:t>
      </w:r>
      <w:r w:rsidRPr="004D3578">
        <w:tab/>
      </w:r>
      <w:bookmarkEnd w:id="5"/>
      <w:ins w:id="6" w:author="Yuchao Jin" w:date="2022-07-20T15:34:00Z">
        <w:r w:rsidR="00C929C6" w:rsidRPr="00F239B0">
          <w:t xml:space="preserve">Issue </w:t>
        </w:r>
        <w:r w:rsidR="00C929C6">
          <w:t>#</w:t>
        </w:r>
      </w:ins>
      <w:ins w:id="7" w:author="Yuchao Jin" w:date="2022-07-21T16:45:00Z">
        <w:r w:rsidR="00BD11A6">
          <w:t>Y</w:t>
        </w:r>
      </w:ins>
      <w:ins w:id="8" w:author="Yuchao Jin" w:date="2022-07-20T15:34:00Z">
        <w:r w:rsidR="00C929C6" w:rsidRPr="00F239B0">
          <w:t>:</w:t>
        </w:r>
        <w:r w:rsidR="00BD11A6">
          <w:t xml:space="preserve"> URLLC </w:t>
        </w:r>
      </w:ins>
      <w:ins w:id="9" w:author="Yuchao Jin" w:date="2022-08-03T14:41:00Z">
        <w:r w:rsidR="009263EC">
          <w:t xml:space="preserve">configuration </w:t>
        </w:r>
      </w:ins>
      <w:ins w:id="10" w:author="Yuchao Jin" w:date="2022-07-20T15:34:00Z">
        <w:r w:rsidR="00C929C6">
          <w:t xml:space="preserve">management </w:t>
        </w:r>
      </w:ins>
      <w:ins w:id="11" w:author="Yuchao Jin" w:date="2022-07-21T16:45:00Z">
        <w:r w:rsidR="00BD11A6">
          <w:t xml:space="preserve">of </w:t>
        </w:r>
      </w:ins>
      <w:ins w:id="12" w:author="JYC" w:date="2022-06-10T16:50:00Z">
        <w:del w:id="13" w:author="Yuchao Jin" w:date="2022-08-03T14:41:00Z">
          <w:r w:rsidR="00B21095" w:rsidDel="009263EC">
            <w:delText xml:space="preserve"> </w:delText>
          </w:r>
        </w:del>
      </w:ins>
      <w:ins w:id="14" w:author="Yuchao Jin" w:date="2022-08-03T14:41:00Z">
        <w:r w:rsidR="009263EC">
          <w:t>features</w:t>
        </w:r>
      </w:ins>
    </w:p>
    <w:p w14:paraId="44D781C8" w14:textId="77777777" w:rsidR="00C929C6" w:rsidRPr="00B21095" w:rsidRDefault="00C929C6" w:rsidP="00C929C6">
      <w:pPr>
        <w:pStyle w:val="3"/>
        <w:rPr>
          <w:ins w:id="15" w:author="Yuchao Jin" w:date="2022-07-20T15:35:00Z"/>
          <w:lang w:eastAsia="ko-KR"/>
        </w:rPr>
      </w:pPr>
      <w:bookmarkStart w:id="16" w:name="_Toc66206021"/>
      <w:bookmarkStart w:id="17" w:name="_Toc98248405"/>
      <w:ins w:id="18" w:author="Yuchao Jin" w:date="2022-07-20T15:35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  <w:bookmarkEnd w:id="16"/>
        <w:bookmarkEnd w:id="17"/>
      </w:ins>
    </w:p>
    <w:p w14:paraId="2F44A20A" w14:textId="407BC1AC" w:rsidR="003D38EA" w:rsidRDefault="001E2A49" w:rsidP="009834BC">
      <w:pPr>
        <w:jc w:val="both"/>
        <w:rPr>
          <w:ins w:id="19" w:author="Yuchao Jin" w:date="2022-08-03T14:56:00Z"/>
          <w:lang w:eastAsia="zh-CN"/>
        </w:rPr>
      </w:pPr>
      <w:ins w:id="20" w:author="Yuchao Jin" w:date="2022-08-03T14:39:00Z">
        <w:r w:rsidRPr="004F1C6A">
          <w:rPr>
            <w:lang w:eastAsia="zh-CN"/>
          </w:rPr>
          <w:t xml:space="preserve">URLLC and </w:t>
        </w:r>
        <w:proofErr w:type="spellStart"/>
        <w:r w:rsidRPr="004F1C6A">
          <w:rPr>
            <w:lang w:eastAsia="zh-CN"/>
          </w:rPr>
          <w:t>eMBB</w:t>
        </w:r>
        <w:proofErr w:type="spellEnd"/>
        <w:r w:rsidRPr="004F1C6A">
          <w:rPr>
            <w:lang w:eastAsia="zh-CN"/>
          </w:rPr>
          <w:t xml:space="preserve"> are two different services in 5G network and they ha</w:t>
        </w:r>
      </w:ins>
      <w:ins w:id="21" w:author="Yuchao Jin" w:date="2022-08-03T14:40:00Z">
        <w:r w:rsidRPr="004F1C6A">
          <w:rPr>
            <w:lang w:eastAsia="zh-CN"/>
          </w:rPr>
          <w:t xml:space="preserve">ve </w:t>
        </w:r>
      </w:ins>
      <w:ins w:id="22" w:author="Yuchao Jin" w:date="2022-08-03T14:33:00Z">
        <w:r w:rsidRPr="004F1C6A">
          <w:rPr>
            <w:lang w:eastAsia="zh-CN"/>
          </w:rPr>
          <w:t>differen</w:t>
        </w:r>
      </w:ins>
      <w:ins w:id="23" w:author="Yuchao Jin" w:date="2022-08-03T14:40:00Z">
        <w:r w:rsidRPr="004F1C6A">
          <w:rPr>
            <w:lang w:eastAsia="zh-CN"/>
          </w:rPr>
          <w:t>t</w:t>
        </w:r>
      </w:ins>
      <w:ins w:id="24" w:author="Yuchao Jin" w:date="2022-08-03T14:33:00Z">
        <w:r w:rsidRPr="004F1C6A">
          <w:rPr>
            <w:lang w:eastAsia="zh-CN"/>
          </w:rPr>
          <w:t xml:space="preserve"> service target</w:t>
        </w:r>
      </w:ins>
      <w:ins w:id="25" w:author="Yuchao Jin" w:date="2022-08-03T14:38:00Z">
        <w:r w:rsidRPr="004F1C6A">
          <w:rPr>
            <w:lang w:eastAsia="zh-CN"/>
          </w:rPr>
          <w:t>s</w:t>
        </w:r>
      </w:ins>
      <w:ins w:id="26" w:author="Yuchao Jin" w:date="2022-08-03T14:33:00Z">
        <w:r w:rsidRPr="004F1C6A">
          <w:rPr>
            <w:lang w:eastAsia="zh-CN"/>
          </w:rPr>
          <w:t xml:space="preserve">. </w:t>
        </w:r>
      </w:ins>
      <w:ins w:id="27" w:author="Yuchao Jin" w:date="2022-08-03T14:28:00Z">
        <w:r w:rsidRPr="004F1C6A">
          <w:rPr>
            <w:lang w:eastAsia="zh-CN"/>
          </w:rPr>
          <w:t xml:space="preserve">In order to </w:t>
        </w:r>
      </w:ins>
      <w:ins w:id="28" w:author="Yuchao Jin" w:date="2022-08-03T14:34:00Z">
        <w:r w:rsidRPr="004F1C6A">
          <w:rPr>
            <w:lang w:eastAsia="zh-CN"/>
          </w:rPr>
          <w:t>achieve</w:t>
        </w:r>
      </w:ins>
      <w:ins w:id="29" w:author="Yuchao Jin" w:date="2022-08-03T14:28:00Z">
        <w:r w:rsidR="00D6035E" w:rsidRPr="004F1C6A">
          <w:rPr>
            <w:lang w:eastAsia="zh-CN"/>
          </w:rPr>
          <w:t xml:space="preserve"> the service requirement of URLLC, m</w:t>
        </w:r>
        <w:r w:rsidR="00D6035E" w:rsidRPr="008F6368">
          <w:rPr>
            <w:lang w:eastAsia="zh-CN"/>
          </w:rPr>
          <w:t xml:space="preserve">any features </w:t>
        </w:r>
      </w:ins>
      <w:ins w:id="30" w:author="Yuchao Jin" w:date="2022-08-03T14:35:00Z">
        <w:r w:rsidRPr="008F6368">
          <w:rPr>
            <w:lang w:eastAsia="zh-CN"/>
          </w:rPr>
          <w:t xml:space="preserve">different from </w:t>
        </w:r>
        <w:proofErr w:type="spellStart"/>
        <w:r w:rsidRPr="008F6368">
          <w:rPr>
            <w:lang w:eastAsia="zh-CN"/>
          </w:rPr>
          <w:t>eMBB</w:t>
        </w:r>
        <w:proofErr w:type="spellEnd"/>
        <w:r w:rsidRPr="008F6368">
          <w:rPr>
            <w:lang w:eastAsia="zh-CN"/>
          </w:rPr>
          <w:t xml:space="preserve"> </w:t>
        </w:r>
      </w:ins>
      <w:ins w:id="31" w:author="Yuchao Jin" w:date="2022-08-03T14:28:00Z">
        <w:r w:rsidR="00D6035E" w:rsidRPr="008F6368">
          <w:rPr>
            <w:lang w:eastAsia="zh-CN"/>
          </w:rPr>
          <w:t>are designed by RAN group.</w:t>
        </w:r>
      </w:ins>
      <w:ins w:id="32" w:author="Yuchao Jin" w:date="2022-08-03T14:35:00Z">
        <w:r w:rsidRPr="008F6368">
          <w:rPr>
            <w:lang w:eastAsia="zh-CN"/>
          </w:rPr>
          <w:t xml:space="preserve"> The features need to be managed </w:t>
        </w:r>
        <w:r w:rsidRPr="00204BA2">
          <w:rPr>
            <w:lang w:eastAsia="zh-CN"/>
          </w:rPr>
          <w:t xml:space="preserve">separately </w:t>
        </w:r>
        <w:r w:rsidRPr="00EA6CC0">
          <w:rPr>
            <w:lang w:eastAsia="zh-CN"/>
          </w:rPr>
          <w:t>for URLLC</w:t>
        </w:r>
      </w:ins>
      <w:ins w:id="33" w:author="Yuchao Jin" w:date="2022-08-03T14:37:00Z">
        <w:r w:rsidRPr="00EA6CC0">
          <w:rPr>
            <w:lang w:eastAsia="zh-CN"/>
          </w:rPr>
          <w:t>.</w:t>
        </w:r>
      </w:ins>
      <w:ins w:id="34" w:author="Yuchao Jin" w:date="2022-08-03T14:36:00Z">
        <w:r w:rsidRPr="00EA6CC0">
          <w:rPr>
            <w:lang w:eastAsia="zh-CN"/>
          </w:rPr>
          <w:t xml:space="preserve"> </w:t>
        </w:r>
      </w:ins>
      <w:ins w:id="35" w:author="Yuchao Jin" w:date="2022-08-03T14:37:00Z">
        <w:r w:rsidRPr="00EA6CC0">
          <w:rPr>
            <w:lang w:eastAsia="zh-CN"/>
          </w:rPr>
          <w:t xml:space="preserve">Especially for the scenario when </w:t>
        </w:r>
        <w:proofErr w:type="spellStart"/>
        <w:r w:rsidRPr="00EA6CC0">
          <w:rPr>
            <w:lang w:eastAsia="zh-CN"/>
          </w:rPr>
          <w:t>eMBB</w:t>
        </w:r>
        <w:proofErr w:type="spellEnd"/>
        <w:r w:rsidRPr="00EA6CC0">
          <w:rPr>
            <w:lang w:eastAsia="zh-CN"/>
          </w:rPr>
          <w:t xml:space="preserve"> and URLLC coexist on the same network, the two services with different performance objectives and different user types sharing resource may lead to conflictions.</w:t>
        </w:r>
      </w:ins>
      <w:ins w:id="36" w:author="Yuchao Jin" w:date="2022-08-03T14:45:00Z">
        <w:r w:rsidR="009263EC" w:rsidRPr="00EA6CC0">
          <w:rPr>
            <w:lang w:eastAsia="zh-CN"/>
          </w:rPr>
          <w:t xml:space="preserve"> Therefore, </w:t>
        </w:r>
        <w:r w:rsidR="009263EC" w:rsidRPr="004F1C6A">
          <w:rPr>
            <w:lang w:eastAsia="zh-CN"/>
          </w:rPr>
          <w:t xml:space="preserve">configuration management of URLLC should be </w:t>
        </w:r>
      </w:ins>
      <w:ins w:id="37" w:author="Yuchao Jin" w:date="2022-08-03T14:48:00Z">
        <w:r w:rsidR="009263EC" w:rsidRPr="004F1C6A">
          <w:rPr>
            <w:lang w:eastAsia="zh-CN"/>
          </w:rPr>
          <w:t xml:space="preserve">performed </w:t>
        </w:r>
      </w:ins>
      <w:ins w:id="38" w:author="Yuchao Jin" w:date="2022-08-03T14:46:00Z">
        <w:r w:rsidR="009263EC" w:rsidRPr="004F1C6A">
          <w:rPr>
            <w:lang w:eastAsia="zh-CN"/>
          </w:rPr>
          <w:t>separate</w:t>
        </w:r>
      </w:ins>
      <w:ins w:id="39" w:author="Yuchao Jin" w:date="2022-08-03T14:48:00Z">
        <w:r w:rsidR="009263EC" w:rsidRPr="004F1C6A">
          <w:rPr>
            <w:lang w:eastAsia="zh-CN"/>
          </w:rPr>
          <w:t>ly.</w:t>
        </w:r>
      </w:ins>
      <w:ins w:id="40" w:author="Yuchao Jin" w:date="2022-08-03T14:46:00Z">
        <w:r w:rsidR="009263EC" w:rsidRPr="004F1C6A">
          <w:rPr>
            <w:lang w:eastAsia="zh-CN"/>
          </w:rPr>
          <w:t xml:space="preserve"> </w:t>
        </w:r>
      </w:ins>
      <w:ins w:id="41" w:author="Yuchao Jin" w:date="2022-08-03T14:52:00Z">
        <w:r w:rsidR="003D38EA" w:rsidRPr="004F1C6A">
          <w:rPr>
            <w:lang w:eastAsia="zh-CN"/>
          </w:rPr>
          <w:t xml:space="preserve"> </w:t>
        </w:r>
      </w:ins>
    </w:p>
    <w:p w14:paraId="720A9EB5" w14:textId="42D50BA3" w:rsidR="008F6368" w:rsidRDefault="008F6368" w:rsidP="003D38EA">
      <w:pPr>
        <w:jc w:val="both"/>
        <w:rPr>
          <w:ins w:id="42" w:author="Yuchao Jin" w:date="2022-08-03T15:40:00Z"/>
        </w:rPr>
      </w:pPr>
      <w:ins w:id="43" w:author="Yuchao Jin" w:date="2022-08-03T15:42:00Z">
        <w:r>
          <w:t>Service KPI of some typical URLLC scenarios defined in TS 22.261</w:t>
        </w:r>
      </w:ins>
      <w:ins w:id="44" w:author="Yuchao Jin" w:date="2022-08-05T14:11:00Z">
        <w:r w:rsidR="00A00295">
          <w:t>[3]</w:t>
        </w:r>
      </w:ins>
      <w:ins w:id="45" w:author="Yuchao Jin" w:date="2022-08-03T15:42:00Z">
        <w:r>
          <w:t xml:space="preserve"> and TS 22.104</w:t>
        </w:r>
      </w:ins>
      <w:ins w:id="46" w:author="Yuchao Jin" w:date="2022-08-05T14:11:00Z">
        <w:r w:rsidR="00A00295">
          <w:t>[2]</w:t>
        </w:r>
      </w:ins>
      <w:ins w:id="47" w:author="Yuchao Jin" w:date="2022-08-03T15:42:00Z">
        <w:r>
          <w:t xml:space="preserve"> also have different requirements</w:t>
        </w:r>
      </w:ins>
      <w:ins w:id="48" w:author="Yuchao Jin" w:date="2022-08-03T15:44:00Z">
        <w:r>
          <w:t>.</w:t>
        </w:r>
      </w:ins>
      <w:ins w:id="49" w:author="Yuchao Jin" w:date="2022-08-03T15:42:00Z">
        <w:r>
          <w:t xml:space="preserve"> </w:t>
        </w:r>
      </w:ins>
      <w:ins w:id="50" w:author="Yuchao Jin" w:date="2022-08-03T15:45:00Z">
        <w:r>
          <w:t>S</w:t>
        </w:r>
      </w:ins>
      <w:ins w:id="51" w:author="Yuchao Jin" w:date="2022-08-03T15:42:00Z">
        <w:r>
          <w:t>ome scenarios have strict requirement for latency, some focus on reliability</w:t>
        </w:r>
      </w:ins>
      <w:ins w:id="52" w:author="Yuchao Jin" w:date="2022-08-03T15:45:00Z">
        <w:r>
          <w:t xml:space="preserve">, and </w:t>
        </w:r>
      </w:ins>
      <w:ins w:id="53" w:author="Yuchao Jin" w:date="2022-08-03T15:42:00Z">
        <w:r>
          <w:t xml:space="preserve">others have a comprehensive requirement on latency and reliability. </w:t>
        </w:r>
      </w:ins>
      <w:ins w:id="54" w:author="Yuchao Jin" w:date="2022-08-03T15:39:00Z">
        <w:r>
          <w:rPr>
            <w:lang w:eastAsia="zh-CN"/>
          </w:rPr>
          <w:t>D</w:t>
        </w:r>
      </w:ins>
      <w:ins w:id="55" w:author="Yuchao Jin" w:date="2022-08-03T14:57:00Z">
        <w:r w:rsidR="003D38EA">
          <w:rPr>
            <w:lang w:eastAsia="zh-CN"/>
          </w:rPr>
          <w:t xml:space="preserve">ifferent </w:t>
        </w:r>
      </w:ins>
      <w:ins w:id="56" w:author="Yuchao Jin" w:date="2022-08-03T15:39:00Z">
        <w:r>
          <w:rPr>
            <w:lang w:eastAsia="zh-CN"/>
          </w:rPr>
          <w:t xml:space="preserve">URLLC </w:t>
        </w:r>
      </w:ins>
      <w:ins w:id="57" w:author="Yuchao Jin" w:date="2022-08-03T14:57:00Z">
        <w:r w:rsidR="003D38EA">
          <w:rPr>
            <w:lang w:eastAsia="zh-CN"/>
          </w:rPr>
          <w:t>features have different effects on service performance.</w:t>
        </w:r>
        <w:r w:rsidR="003D38EA" w:rsidRPr="009834BC">
          <w:rPr>
            <w:lang w:eastAsia="zh-CN"/>
          </w:rPr>
          <w:t xml:space="preserve"> </w:t>
        </w:r>
        <w:r w:rsidR="003D38EA">
          <w:rPr>
            <w:lang w:eastAsia="zh-CN"/>
          </w:rPr>
          <w:t>Some of them can reduce the transmission delay and some can improve the reliability of transmission.</w:t>
        </w:r>
      </w:ins>
      <w:ins w:id="58" w:author="Yuchao Jin" w:date="2022-08-03T14:58:00Z">
        <w:r w:rsidR="003D38EA">
          <w:rPr>
            <w:lang w:eastAsia="zh-CN"/>
          </w:rPr>
          <w:t xml:space="preserve"> </w:t>
        </w:r>
      </w:ins>
    </w:p>
    <w:p w14:paraId="4890AB3F" w14:textId="66B20FFA" w:rsidR="00CA64F4" w:rsidRDefault="008F6368" w:rsidP="003D38EA">
      <w:pPr>
        <w:jc w:val="both"/>
        <w:rPr>
          <w:ins w:id="59" w:author="Yuchao Jin" w:date="2022-08-03T14:56:00Z"/>
        </w:rPr>
      </w:pPr>
      <w:ins w:id="60" w:author="Yuchao Jin" w:date="2022-08-03T15:40:00Z">
        <w:r>
          <w:lastRenderedPageBreak/>
          <w:t>Moreover, p</w:t>
        </w:r>
      </w:ins>
      <w:ins w:id="61" w:author="Yuchao Jin" w:date="2022-08-03T15:02:00Z">
        <w:r w:rsidR="00CA64F4">
          <w:rPr>
            <w:lang w:eastAsia="zh-CN"/>
          </w:rPr>
          <w:t>erformance and gains of key features are studied and simulated in T</w:t>
        </w:r>
      </w:ins>
      <w:ins w:id="62" w:author="Yuchao Jin" w:date="2022-08-03T15:43:00Z">
        <w:r>
          <w:rPr>
            <w:lang w:eastAsia="zh-CN"/>
          </w:rPr>
          <w:t>R</w:t>
        </w:r>
      </w:ins>
      <w:ins w:id="63" w:author="Yuchao Jin" w:date="2022-08-03T15:02:00Z">
        <w:r w:rsidR="00CA64F4">
          <w:rPr>
            <w:lang w:eastAsia="zh-CN"/>
          </w:rPr>
          <w:t xml:space="preserve"> 38.824</w:t>
        </w:r>
      </w:ins>
      <w:ins w:id="64" w:author="Yuchao Jin" w:date="2022-08-05T14:12:00Z">
        <w:r w:rsidR="00A00295">
          <w:rPr>
            <w:lang w:eastAsia="zh-CN"/>
          </w:rPr>
          <w:t>[4]</w:t>
        </w:r>
      </w:ins>
      <w:ins w:id="65" w:author="Yuchao Jin" w:date="2022-08-03T15:02:00Z">
        <w:r w:rsidR="00CA64F4">
          <w:rPr>
            <w:lang w:eastAsia="zh-CN"/>
          </w:rPr>
          <w:t xml:space="preserve">. </w:t>
        </w:r>
      </w:ins>
      <w:ins w:id="66" w:author="Yuchao Jin" w:date="2022-08-03T15:03:00Z">
        <w:r w:rsidR="00CA64F4">
          <w:rPr>
            <w:lang w:eastAsia="zh-CN"/>
          </w:rPr>
          <w:t>It is concluded in TR 38.824</w:t>
        </w:r>
      </w:ins>
      <w:ins w:id="67" w:author="Yuchao Jin" w:date="2022-08-05T14:12:00Z">
        <w:r w:rsidR="00A00295">
          <w:rPr>
            <w:lang w:eastAsia="zh-CN"/>
          </w:rPr>
          <w:t>[4]</w:t>
        </w:r>
      </w:ins>
      <w:ins w:id="68" w:author="Yuchao Jin" w:date="2022-08-03T15:03:00Z">
        <w:r w:rsidR="00CA64F4">
          <w:rPr>
            <w:lang w:eastAsia="zh-CN"/>
          </w:rPr>
          <w:t xml:space="preserve"> that multiple configurations should be supported </w:t>
        </w:r>
        <w:r w:rsidR="00CA64F4" w:rsidRPr="009834BC">
          <w:rPr>
            <w:lang w:eastAsia="zh-CN"/>
          </w:rPr>
          <w:t>for different services/traffic types and/or for enhancing reliability and reducing latency</w:t>
        </w:r>
        <w:r w:rsidR="00CA64F4">
          <w:rPr>
            <w:lang w:eastAsia="zh-CN"/>
          </w:rPr>
          <w:t>.</w:t>
        </w:r>
      </w:ins>
      <w:ins w:id="69" w:author="Yuchao Jin" w:date="2022-08-03T15:44:00Z">
        <w:r w:rsidRPr="008F6368">
          <w:t xml:space="preserve"> </w:t>
        </w:r>
        <w:r>
          <w:t xml:space="preserve">Therefore, </w:t>
        </w:r>
      </w:ins>
      <w:ins w:id="70" w:author="Yuchao Jin" w:date="2022-08-03T15:47:00Z">
        <w:r>
          <w:t>configurations of features</w:t>
        </w:r>
      </w:ins>
      <w:ins w:id="71" w:author="Yuchao Jin" w:date="2022-08-03T15:44:00Z">
        <w:r>
          <w:t xml:space="preserve"> should be managed </w:t>
        </w:r>
      </w:ins>
      <w:ins w:id="72" w:author="Yuchao Jin" w:date="2022-08-03T15:48:00Z">
        <w:r w:rsidR="007C62B0">
          <w:t>according to requirement of</w:t>
        </w:r>
      </w:ins>
      <w:ins w:id="73" w:author="Yuchao Jin" w:date="2022-08-03T15:49:00Z">
        <w:r w:rsidR="007C62B0">
          <w:t xml:space="preserve"> </w:t>
        </w:r>
      </w:ins>
      <w:ins w:id="74" w:author="Yuchao Jin" w:date="2022-08-03T15:48:00Z">
        <w:r w:rsidR="007C62B0">
          <w:t xml:space="preserve">URLLC </w:t>
        </w:r>
      </w:ins>
      <w:ins w:id="75" w:author="Yuchao Jin" w:date="2022-08-03T15:49:00Z">
        <w:r w:rsidR="007C62B0">
          <w:t xml:space="preserve">service </w:t>
        </w:r>
      </w:ins>
      <w:ins w:id="76" w:author="Yuchao Jin" w:date="2022-08-03T15:48:00Z">
        <w:r w:rsidR="007C62B0">
          <w:t>KPI</w:t>
        </w:r>
      </w:ins>
      <w:ins w:id="77" w:author="Yuchao Jin" w:date="2022-08-03T15:44:00Z">
        <w:r>
          <w:t>.</w:t>
        </w:r>
      </w:ins>
    </w:p>
    <w:p w14:paraId="4BF09C7E" w14:textId="60043673" w:rsidR="007A314C" w:rsidDel="00474F7B" w:rsidRDefault="00426938" w:rsidP="00FB5733">
      <w:pPr>
        <w:jc w:val="both"/>
        <w:rPr>
          <w:del w:id="78" w:author="Yuchao Jin" w:date="2022-07-21T17:26:00Z"/>
          <w:lang w:eastAsia="zh-CN"/>
        </w:rPr>
      </w:pPr>
      <w:ins w:id="79" w:author="Yuchao Jin" w:date="2022-08-03T14:10:00Z">
        <w:r w:rsidRPr="00EA6CC0">
          <w:rPr>
            <w:lang w:eastAsia="zh-CN"/>
          </w:rPr>
          <w:t xml:space="preserve">Based on the </w:t>
        </w:r>
      </w:ins>
      <w:ins w:id="80" w:author="Yuchao Jin" w:date="2022-08-03T14:44:00Z">
        <w:r w:rsidR="009263EC" w:rsidRPr="00EA6CC0">
          <w:rPr>
            <w:lang w:eastAsia="zh-CN"/>
          </w:rPr>
          <w:t>description</w:t>
        </w:r>
      </w:ins>
      <w:ins w:id="81" w:author="Yuchao Jin" w:date="2022-08-03T14:10:00Z">
        <w:r w:rsidRPr="00EA6CC0">
          <w:rPr>
            <w:lang w:eastAsia="zh-CN"/>
          </w:rPr>
          <w:t xml:space="preserve"> above, </w:t>
        </w:r>
      </w:ins>
      <w:ins w:id="82" w:author="Yuchao Jin" w:date="2022-07-28T18:28:00Z">
        <w:r w:rsidR="001D3F3A" w:rsidRPr="00CA64F4">
          <w:rPr>
            <w:lang w:eastAsia="zh-CN"/>
          </w:rPr>
          <w:t xml:space="preserve">5G management system should support </w:t>
        </w:r>
      </w:ins>
      <w:ins w:id="83" w:author="Yuchao Jin" w:date="2022-08-01T16:50:00Z">
        <w:r w:rsidR="006F1357" w:rsidRPr="00EA6CC0">
          <w:rPr>
            <w:lang w:eastAsia="zh-CN"/>
          </w:rPr>
          <w:t>URLLC</w:t>
        </w:r>
      </w:ins>
      <w:ins w:id="84" w:author="Yuchao Jin" w:date="2022-08-03T14:13:00Z">
        <w:r w:rsidRPr="00EA6CC0">
          <w:rPr>
            <w:lang w:eastAsia="zh-CN"/>
          </w:rPr>
          <w:t>-related</w:t>
        </w:r>
      </w:ins>
      <w:ins w:id="85" w:author="Yuchao Jin" w:date="2022-08-01T16:50:00Z">
        <w:r w:rsidR="006F1357" w:rsidRPr="00EA6CC0">
          <w:rPr>
            <w:lang w:eastAsia="zh-CN"/>
          </w:rPr>
          <w:t xml:space="preserve"> </w:t>
        </w:r>
      </w:ins>
      <w:ins w:id="86" w:author="Yuchao Jin" w:date="2022-08-03T11:57:00Z">
        <w:r w:rsidR="00C657A7" w:rsidRPr="00EA6CC0">
          <w:rPr>
            <w:lang w:eastAsia="zh-CN"/>
          </w:rPr>
          <w:t>configuration</w:t>
        </w:r>
      </w:ins>
      <w:ins w:id="87" w:author="Yuchao Jin" w:date="2022-08-01T16:49:00Z">
        <w:r w:rsidR="006F1357" w:rsidRPr="00EA6CC0">
          <w:rPr>
            <w:lang w:eastAsia="zh-CN"/>
          </w:rPr>
          <w:t xml:space="preserve"> </w:t>
        </w:r>
      </w:ins>
      <w:ins w:id="88" w:author="Yuchao Jin" w:date="2022-07-28T18:28:00Z">
        <w:r w:rsidR="001D3F3A" w:rsidRPr="00CA64F4">
          <w:rPr>
            <w:lang w:eastAsia="zh-CN"/>
          </w:rPr>
          <w:t>management</w:t>
        </w:r>
      </w:ins>
      <w:ins w:id="89" w:author="Yuchao Jin" w:date="2022-08-03T11:57:00Z">
        <w:r w:rsidR="00C657A7" w:rsidRPr="00EA6CC0">
          <w:rPr>
            <w:lang w:eastAsia="zh-CN"/>
          </w:rPr>
          <w:t xml:space="preserve"> accordingly</w:t>
        </w:r>
      </w:ins>
      <w:ins w:id="90" w:author="Yuchao Jin" w:date="2022-07-28T18:28:00Z">
        <w:r w:rsidR="001D3F3A" w:rsidRPr="00CA64F4">
          <w:rPr>
            <w:lang w:eastAsia="zh-CN"/>
          </w:rPr>
          <w:t xml:space="preserve">. </w:t>
        </w:r>
      </w:ins>
      <w:ins w:id="91" w:author="Yuchao Jin" w:date="2022-08-01T16:49:00Z">
        <w:r w:rsidR="006F1357" w:rsidRPr="00EA6CC0">
          <w:rPr>
            <w:lang w:eastAsia="zh-CN"/>
          </w:rPr>
          <w:t>Howe</w:t>
        </w:r>
      </w:ins>
      <w:ins w:id="92" w:author="Yuchao Jin" w:date="2022-08-01T16:50:00Z">
        <w:r w:rsidR="006F1357" w:rsidRPr="00EA6CC0">
          <w:rPr>
            <w:lang w:eastAsia="zh-CN"/>
          </w:rPr>
          <w:t>ver, configuration management related to URLLC is missing</w:t>
        </w:r>
      </w:ins>
      <w:ins w:id="93" w:author="Yuchao Jin" w:date="2022-08-03T15:03:00Z">
        <w:r w:rsidR="00CA64F4">
          <w:rPr>
            <w:lang w:eastAsia="zh-CN"/>
          </w:rPr>
          <w:t xml:space="preserve"> in the existing </w:t>
        </w:r>
        <w:proofErr w:type="spellStart"/>
        <w:r w:rsidR="00CA64F4">
          <w:rPr>
            <w:lang w:eastAsia="zh-CN"/>
          </w:rPr>
          <w:t>mechnism</w:t>
        </w:r>
      </w:ins>
      <w:proofErr w:type="spellEnd"/>
      <w:ins w:id="94" w:author="Yuchao Jin" w:date="2022-08-01T16:50:00Z">
        <w:r w:rsidR="006F1357" w:rsidRPr="00EA6CC0">
          <w:rPr>
            <w:lang w:eastAsia="zh-CN"/>
          </w:rPr>
          <w:t>.</w:t>
        </w:r>
      </w:ins>
      <w:ins w:id="95" w:author="Yuchao Jin" w:date="2022-08-03T15:50:00Z">
        <w:r w:rsidR="00204BA2">
          <w:rPr>
            <w:lang w:eastAsia="zh-CN"/>
          </w:rPr>
          <w:t xml:space="preserve"> Therefore the configuration management of URLLC should be </w:t>
        </w:r>
        <w:proofErr w:type="spellStart"/>
        <w:r w:rsidR="00204BA2">
          <w:rPr>
            <w:lang w:eastAsia="zh-CN"/>
          </w:rPr>
          <w:t>studied.</w:t>
        </w:r>
      </w:ins>
    </w:p>
    <w:p w14:paraId="718D7F91" w14:textId="3FEB8179" w:rsidR="009A0298" w:rsidRPr="00474F7B" w:rsidDel="00895FE9" w:rsidRDefault="009A0298" w:rsidP="007F27DE">
      <w:pPr>
        <w:jc w:val="both"/>
        <w:rPr>
          <w:del w:id="96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0C6F0" w14:textId="77777777" w:rsidR="00C46B41" w:rsidRDefault="00C46B41">
      <w:r>
        <w:separator/>
      </w:r>
    </w:p>
  </w:endnote>
  <w:endnote w:type="continuationSeparator" w:id="0">
    <w:p w14:paraId="1CE02FA1" w14:textId="77777777" w:rsidR="00C46B41" w:rsidRDefault="00C4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6A6A1" w14:textId="77777777" w:rsidR="00C46B41" w:rsidRDefault="00C46B41">
      <w:r>
        <w:separator/>
      </w:r>
    </w:p>
  </w:footnote>
  <w:footnote w:type="continuationSeparator" w:id="0">
    <w:p w14:paraId="004DE64A" w14:textId="77777777" w:rsidR="00C46B41" w:rsidRDefault="00C46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F15B5"/>
    <w:multiLevelType w:val="hybridMultilevel"/>
    <w:tmpl w:val="E5F0EEB0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YC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7747A"/>
    <w:rsid w:val="000A6394"/>
    <w:rsid w:val="000B7FED"/>
    <w:rsid w:val="000C038A"/>
    <w:rsid w:val="000C6598"/>
    <w:rsid w:val="000D1F6B"/>
    <w:rsid w:val="000E1B95"/>
    <w:rsid w:val="000E313B"/>
    <w:rsid w:val="000E6D6D"/>
    <w:rsid w:val="00107156"/>
    <w:rsid w:val="001210A2"/>
    <w:rsid w:val="00121E12"/>
    <w:rsid w:val="0013547F"/>
    <w:rsid w:val="00145D43"/>
    <w:rsid w:val="001464FE"/>
    <w:rsid w:val="00151DF9"/>
    <w:rsid w:val="00180EA7"/>
    <w:rsid w:val="00192C46"/>
    <w:rsid w:val="001A08B3"/>
    <w:rsid w:val="001A7108"/>
    <w:rsid w:val="001A7B60"/>
    <w:rsid w:val="001A7B6B"/>
    <w:rsid w:val="001B52F0"/>
    <w:rsid w:val="001B605E"/>
    <w:rsid w:val="001B7A65"/>
    <w:rsid w:val="001D16CF"/>
    <w:rsid w:val="001D3F3A"/>
    <w:rsid w:val="001D6C4A"/>
    <w:rsid w:val="001E1B58"/>
    <w:rsid w:val="001E2A49"/>
    <w:rsid w:val="001E2E07"/>
    <w:rsid w:val="001E41F3"/>
    <w:rsid w:val="001E556D"/>
    <w:rsid w:val="0020098E"/>
    <w:rsid w:val="00204BA2"/>
    <w:rsid w:val="002056F7"/>
    <w:rsid w:val="00205A64"/>
    <w:rsid w:val="00216A0A"/>
    <w:rsid w:val="00216AD5"/>
    <w:rsid w:val="00244123"/>
    <w:rsid w:val="00253135"/>
    <w:rsid w:val="0026004D"/>
    <w:rsid w:val="00263213"/>
    <w:rsid w:val="002640DD"/>
    <w:rsid w:val="00275D12"/>
    <w:rsid w:val="00284FEB"/>
    <w:rsid w:val="002860C4"/>
    <w:rsid w:val="002A2AF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24180"/>
    <w:rsid w:val="00333C7A"/>
    <w:rsid w:val="0034085B"/>
    <w:rsid w:val="00345AE4"/>
    <w:rsid w:val="003477A1"/>
    <w:rsid w:val="00360956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6637"/>
    <w:rsid w:val="003D38EA"/>
    <w:rsid w:val="003D399F"/>
    <w:rsid w:val="003D4FFF"/>
    <w:rsid w:val="003D786C"/>
    <w:rsid w:val="003E1A36"/>
    <w:rsid w:val="003F56FE"/>
    <w:rsid w:val="0040580C"/>
    <w:rsid w:val="00405BE9"/>
    <w:rsid w:val="00410042"/>
    <w:rsid w:val="00410371"/>
    <w:rsid w:val="004120E9"/>
    <w:rsid w:val="00412CCF"/>
    <w:rsid w:val="00415EB4"/>
    <w:rsid w:val="00417DAA"/>
    <w:rsid w:val="004242F1"/>
    <w:rsid w:val="00426938"/>
    <w:rsid w:val="00430BA0"/>
    <w:rsid w:val="00433AE3"/>
    <w:rsid w:val="0043550C"/>
    <w:rsid w:val="0044116C"/>
    <w:rsid w:val="00451D32"/>
    <w:rsid w:val="0045708F"/>
    <w:rsid w:val="004731F5"/>
    <w:rsid w:val="00474F7B"/>
    <w:rsid w:val="004868FD"/>
    <w:rsid w:val="004A78E5"/>
    <w:rsid w:val="004B75B7"/>
    <w:rsid w:val="004D0A53"/>
    <w:rsid w:val="004D710A"/>
    <w:rsid w:val="004E08A5"/>
    <w:rsid w:val="004F1C6A"/>
    <w:rsid w:val="0051580D"/>
    <w:rsid w:val="005203EB"/>
    <w:rsid w:val="005239CF"/>
    <w:rsid w:val="005279B0"/>
    <w:rsid w:val="00532745"/>
    <w:rsid w:val="00545701"/>
    <w:rsid w:val="00545946"/>
    <w:rsid w:val="0054706E"/>
    <w:rsid w:val="00547111"/>
    <w:rsid w:val="005545E5"/>
    <w:rsid w:val="0055685D"/>
    <w:rsid w:val="00562B47"/>
    <w:rsid w:val="00574553"/>
    <w:rsid w:val="005836E3"/>
    <w:rsid w:val="00592D74"/>
    <w:rsid w:val="005B472F"/>
    <w:rsid w:val="005D6F13"/>
    <w:rsid w:val="005E2C44"/>
    <w:rsid w:val="005E7545"/>
    <w:rsid w:val="005F06AA"/>
    <w:rsid w:val="005F2FC3"/>
    <w:rsid w:val="006067B1"/>
    <w:rsid w:val="00612054"/>
    <w:rsid w:val="00621188"/>
    <w:rsid w:val="006257ED"/>
    <w:rsid w:val="006850DF"/>
    <w:rsid w:val="00686B1B"/>
    <w:rsid w:val="00691D8D"/>
    <w:rsid w:val="00695808"/>
    <w:rsid w:val="006A7658"/>
    <w:rsid w:val="006B46FB"/>
    <w:rsid w:val="006D201D"/>
    <w:rsid w:val="006E21FB"/>
    <w:rsid w:val="006F1357"/>
    <w:rsid w:val="006F1EFE"/>
    <w:rsid w:val="00721DAF"/>
    <w:rsid w:val="0072297D"/>
    <w:rsid w:val="0072299D"/>
    <w:rsid w:val="007252EF"/>
    <w:rsid w:val="00732551"/>
    <w:rsid w:val="00735B6C"/>
    <w:rsid w:val="0073684A"/>
    <w:rsid w:val="00743DB8"/>
    <w:rsid w:val="00762916"/>
    <w:rsid w:val="00767909"/>
    <w:rsid w:val="00792342"/>
    <w:rsid w:val="007977A8"/>
    <w:rsid w:val="007A314C"/>
    <w:rsid w:val="007B512A"/>
    <w:rsid w:val="007C2097"/>
    <w:rsid w:val="007C5970"/>
    <w:rsid w:val="007C62B0"/>
    <w:rsid w:val="007C62DD"/>
    <w:rsid w:val="007C70A7"/>
    <w:rsid w:val="007D6A07"/>
    <w:rsid w:val="007F0C5B"/>
    <w:rsid w:val="007F27DE"/>
    <w:rsid w:val="007F44AE"/>
    <w:rsid w:val="007F7151"/>
    <w:rsid w:val="007F7259"/>
    <w:rsid w:val="008040A8"/>
    <w:rsid w:val="00816FAE"/>
    <w:rsid w:val="008279FA"/>
    <w:rsid w:val="00841E37"/>
    <w:rsid w:val="00846367"/>
    <w:rsid w:val="008511E6"/>
    <w:rsid w:val="00855711"/>
    <w:rsid w:val="008626E7"/>
    <w:rsid w:val="00870EE7"/>
    <w:rsid w:val="0088472D"/>
    <w:rsid w:val="008863B9"/>
    <w:rsid w:val="00887691"/>
    <w:rsid w:val="0089313A"/>
    <w:rsid w:val="00893298"/>
    <w:rsid w:val="00895FE9"/>
    <w:rsid w:val="00896A79"/>
    <w:rsid w:val="008A45A6"/>
    <w:rsid w:val="008C6A06"/>
    <w:rsid w:val="008E01C4"/>
    <w:rsid w:val="008E15B5"/>
    <w:rsid w:val="008E1C3B"/>
    <w:rsid w:val="008E29EB"/>
    <w:rsid w:val="008E2B9B"/>
    <w:rsid w:val="008F6368"/>
    <w:rsid w:val="008F686C"/>
    <w:rsid w:val="00902213"/>
    <w:rsid w:val="00902E0F"/>
    <w:rsid w:val="0090747A"/>
    <w:rsid w:val="009142E7"/>
    <w:rsid w:val="009148DE"/>
    <w:rsid w:val="00914CE3"/>
    <w:rsid w:val="009208CF"/>
    <w:rsid w:val="009263EC"/>
    <w:rsid w:val="0093519F"/>
    <w:rsid w:val="0093528F"/>
    <w:rsid w:val="00941E30"/>
    <w:rsid w:val="009439A1"/>
    <w:rsid w:val="009777D9"/>
    <w:rsid w:val="00981695"/>
    <w:rsid w:val="009834BC"/>
    <w:rsid w:val="00984EDF"/>
    <w:rsid w:val="00991B88"/>
    <w:rsid w:val="00997673"/>
    <w:rsid w:val="009A0298"/>
    <w:rsid w:val="009A0ED4"/>
    <w:rsid w:val="009A5753"/>
    <w:rsid w:val="009A579D"/>
    <w:rsid w:val="009E2A12"/>
    <w:rsid w:val="009E3297"/>
    <w:rsid w:val="009E47E2"/>
    <w:rsid w:val="009F734F"/>
    <w:rsid w:val="00A00295"/>
    <w:rsid w:val="00A01A69"/>
    <w:rsid w:val="00A050DC"/>
    <w:rsid w:val="00A149E2"/>
    <w:rsid w:val="00A1551A"/>
    <w:rsid w:val="00A246B6"/>
    <w:rsid w:val="00A3067F"/>
    <w:rsid w:val="00A47E70"/>
    <w:rsid w:val="00A50CF0"/>
    <w:rsid w:val="00A71915"/>
    <w:rsid w:val="00A7671C"/>
    <w:rsid w:val="00A849C1"/>
    <w:rsid w:val="00AA2CBC"/>
    <w:rsid w:val="00AA6EB8"/>
    <w:rsid w:val="00AC38DA"/>
    <w:rsid w:val="00AC4E0B"/>
    <w:rsid w:val="00AC5820"/>
    <w:rsid w:val="00AD040B"/>
    <w:rsid w:val="00AD1CD8"/>
    <w:rsid w:val="00AD269B"/>
    <w:rsid w:val="00AD535E"/>
    <w:rsid w:val="00AF7457"/>
    <w:rsid w:val="00B03F08"/>
    <w:rsid w:val="00B21095"/>
    <w:rsid w:val="00B258BB"/>
    <w:rsid w:val="00B3254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7703"/>
    <w:rsid w:val="00BB3D65"/>
    <w:rsid w:val="00BB5DFC"/>
    <w:rsid w:val="00BC286A"/>
    <w:rsid w:val="00BC34BD"/>
    <w:rsid w:val="00BC4C04"/>
    <w:rsid w:val="00BD11A6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3464A"/>
    <w:rsid w:val="00C46B41"/>
    <w:rsid w:val="00C61ED8"/>
    <w:rsid w:val="00C657A7"/>
    <w:rsid w:val="00C66BA2"/>
    <w:rsid w:val="00C712A9"/>
    <w:rsid w:val="00C7757A"/>
    <w:rsid w:val="00C80EB9"/>
    <w:rsid w:val="00C920BF"/>
    <w:rsid w:val="00C922BB"/>
    <w:rsid w:val="00C929C6"/>
    <w:rsid w:val="00C95985"/>
    <w:rsid w:val="00CA09F2"/>
    <w:rsid w:val="00CA423E"/>
    <w:rsid w:val="00CA64F4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24991"/>
    <w:rsid w:val="00D311A7"/>
    <w:rsid w:val="00D314C6"/>
    <w:rsid w:val="00D3481C"/>
    <w:rsid w:val="00D40635"/>
    <w:rsid w:val="00D427F9"/>
    <w:rsid w:val="00D50255"/>
    <w:rsid w:val="00D50641"/>
    <w:rsid w:val="00D543A0"/>
    <w:rsid w:val="00D55DAA"/>
    <w:rsid w:val="00D6035E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332B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86B4E"/>
    <w:rsid w:val="00E86DBD"/>
    <w:rsid w:val="00E93833"/>
    <w:rsid w:val="00EA2C12"/>
    <w:rsid w:val="00EA59EE"/>
    <w:rsid w:val="00EA6CC0"/>
    <w:rsid w:val="00EB09B7"/>
    <w:rsid w:val="00EC19F7"/>
    <w:rsid w:val="00EC300B"/>
    <w:rsid w:val="00EC4A15"/>
    <w:rsid w:val="00ED44ED"/>
    <w:rsid w:val="00EE001F"/>
    <w:rsid w:val="00EE377C"/>
    <w:rsid w:val="00EE7D7C"/>
    <w:rsid w:val="00EF3989"/>
    <w:rsid w:val="00F13410"/>
    <w:rsid w:val="00F243DD"/>
    <w:rsid w:val="00F25D98"/>
    <w:rsid w:val="00F300FB"/>
    <w:rsid w:val="00F34CFA"/>
    <w:rsid w:val="00F425D9"/>
    <w:rsid w:val="00F541F6"/>
    <w:rsid w:val="00F5795D"/>
    <w:rsid w:val="00F719B2"/>
    <w:rsid w:val="00F73ED5"/>
    <w:rsid w:val="00F7630F"/>
    <w:rsid w:val="00F77BAE"/>
    <w:rsid w:val="00F80C5B"/>
    <w:rsid w:val="00F87E75"/>
    <w:rsid w:val="00F92F62"/>
    <w:rsid w:val="00FB3023"/>
    <w:rsid w:val="00FB5733"/>
    <w:rsid w:val="00FB6386"/>
    <w:rsid w:val="00FE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657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FC7BF-A15F-4493-B5A1-2D1FECD2D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webuser</cp:lastModifiedBy>
  <cp:revision>14</cp:revision>
  <cp:lastPrinted>1899-12-31T23:00:00Z</cp:lastPrinted>
  <dcterms:created xsi:type="dcterms:W3CDTF">2022-08-03T03:47:00Z</dcterms:created>
  <dcterms:modified xsi:type="dcterms:W3CDTF">2022-08-05T10:39:00Z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